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AD1F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30BF6" w:rsidRPr="00C30BF6">
          <w:rPr>
            <w:b/>
            <w:noProof/>
            <w:sz w:val="24"/>
          </w:rPr>
          <w:t>107-e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30BF6" w:rsidRPr="00C30BF6">
          <w:rPr>
            <w:b/>
            <w:i/>
            <w:noProof/>
            <w:sz w:val="28"/>
          </w:rPr>
          <w:t>R1-2111128</w:t>
        </w:r>
      </w:fldSimple>
    </w:p>
    <w:p w14:paraId="7CB45193" w14:textId="593E58FA" w:rsidR="001E41F3" w:rsidRDefault="00582FF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30BF6" w:rsidRPr="00C30BF6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30BF6" w:rsidRPr="00C30BF6">
          <w:rPr>
            <w:b/>
            <w:noProof/>
            <w:sz w:val="24"/>
          </w:rPr>
          <w:t>November 11th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30BF6" w:rsidRPr="00C30BF6">
          <w:rPr>
            <w:b/>
            <w:noProof/>
            <w:sz w:val="24"/>
          </w:rPr>
          <w:t>19th</w:t>
        </w:r>
      </w:fldSimple>
      <w:r w:rsidR="005B6B66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7A959A" w:rsidR="001E41F3" w:rsidRPr="00410371" w:rsidRDefault="00582F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0BF6" w:rsidRPr="00C30BF6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9F0D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D158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0415A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36A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036A5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BB8CB5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67CEF7" w:rsidR="001E41F3" w:rsidRDefault="00582F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B6B66">
                <w:t>Draft CR on collision between UL transmission scheduled by RAR UL grant and DL reception configured by high layer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2BB5D" w:rsidR="001E41F3" w:rsidRDefault="00A15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</w:t>
            </w:r>
            <w:r w:rsidR="00FA1A17">
              <w:rPr>
                <w:rFonts w:hint="eastAsia"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783DD" w:rsidR="001E41F3" w:rsidRDefault="00A15A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E36DDE" w:rsidR="001E41F3" w:rsidRDefault="000905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47CDB">
              <w:t>NR_newRAT</w:t>
            </w:r>
            <w:proofErr w:type="spellEnd"/>
            <w:r w:rsidR="00047CDB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6D0EBD" w:rsidR="001E41F3" w:rsidRDefault="00582F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6B66">
                <w:rPr>
                  <w:noProof/>
                </w:rPr>
                <w:t>2021-11-01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984D" w:rsidR="001E41F3" w:rsidRDefault="00FA1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924C35" w:rsidR="001E41F3" w:rsidRDefault="00582F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6B66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D82645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BD5FB" w14:textId="03B24609" w:rsidR="0095417F" w:rsidRDefault="00EA6D88" w:rsidP="00A036A5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38.213, </w:t>
            </w:r>
            <w:r w:rsidR="00A036A5">
              <w:rPr>
                <w:noProof/>
              </w:rPr>
              <w:t xml:space="preserve">it is stated that </w:t>
            </w:r>
            <w:r w:rsidR="00A036A5">
              <w:rPr>
                <w:rFonts w:hint="eastAsia"/>
                <w:noProof/>
                <w:lang w:eastAsia="zh-CN"/>
              </w:rPr>
              <w:t>when</w:t>
            </w:r>
            <w:r w:rsidR="00A036A5">
              <w:rPr>
                <w:noProof/>
              </w:rPr>
              <w:t xml:space="preserve"> PDSCH/PDCCH/RS </w:t>
            </w:r>
            <w:bookmarkStart w:id="1" w:name="OLE_LINK1"/>
            <w:r w:rsidR="00A036A5">
              <w:rPr>
                <w:noProof/>
              </w:rPr>
              <w:t>conf</w:t>
            </w:r>
            <w:r w:rsidR="003D50D8">
              <w:rPr>
                <w:noProof/>
              </w:rPr>
              <w:t>i</w:t>
            </w:r>
            <w:r w:rsidR="00A036A5">
              <w:rPr>
                <w:noProof/>
              </w:rPr>
              <w:t>gured by high layer</w:t>
            </w:r>
            <w:bookmarkEnd w:id="1"/>
            <w:r w:rsidR="00A036A5">
              <w:rPr>
                <w:noProof/>
              </w:rPr>
              <w:t xml:space="preserve"> collides with PUCCH/PUSCH/PRACH/SRS scheduled by a DCI format, the </w:t>
            </w:r>
            <w:r w:rsidR="003D50D8">
              <w:rPr>
                <w:noProof/>
              </w:rPr>
              <w:t>PDSCH/PDCCH/RS reception</w:t>
            </w:r>
            <w:r w:rsidR="00A036A5">
              <w:rPr>
                <w:noProof/>
              </w:rPr>
              <w:t xml:space="preserve"> is canc</w:t>
            </w:r>
            <w:r w:rsidR="003D50D8">
              <w:rPr>
                <w:noProof/>
              </w:rPr>
              <w:t>e</w:t>
            </w:r>
            <w:r w:rsidR="00A036A5">
              <w:rPr>
                <w:noProof/>
              </w:rPr>
              <w:t>led</w:t>
            </w:r>
            <w:r w:rsidR="003D50D8">
              <w:rPr>
                <w:noProof/>
              </w:rPr>
              <w:t>, otherwise, UE should receive the PDSCH/PDCCH/RS</w:t>
            </w:r>
            <w:r w:rsidR="00A036A5">
              <w:rPr>
                <w:noProof/>
              </w:rPr>
              <w:t xml:space="preserve">. However, it is not specified whether UE should drop the DL reception when the PDSCH/PDCCH/RS </w:t>
            </w:r>
            <w:r w:rsidR="003D50D8">
              <w:rPr>
                <w:noProof/>
              </w:rPr>
              <w:t xml:space="preserve">configured by high layer </w:t>
            </w:r>
            <w:r w:rsidR="00A036A5">
              <w:rPr>
                <w:noProof/>
              </w:rPr>
              <w:t xml:space="preserve">collides with </w:t>
            </w:r>
            <w:r w:rsidR="0095417F">
              <w:rPr>
                <w:noProof/>
              </w:rPr>
              <w:t xml:space="preserve">PUSCH scheduled by a RAR UL grant (e.g., </w:t>
            </w:r>
            <w:r w:rsidR="00A036A5">
              <w:rPr>
                <w:noProof/>
              </w:rPr>
              <w:t>M</w:t>
            </w:r>
            <w:r w:rsidR="00837171">
              <w:rPr>
                <w:noProof/>
              </w:rPr>
              <w:t>sg</w:t>
            </w:r>
            <w:r w:rsidR="00A036A5">
              <w:rPr>
                <w:noProof/>
              </w:rPr>
              <w:t>3</w:t>
            </w:r>
            <w:r w:rsidR="00837171">
              <w:rPr>
                <w:noProof/>
              </w:rPr>
              <w:t xml:space="preserve"> initial transmission</w:t>
            </w:r>
            <w:r w:rsidR="0095417F">
              <w:rPr>
                <w:noProof/>
              </w:rPr>
              <w:t>, PUSCH scheduled by a RAR UL grant for CFRA case)</w:t>
            </w:r>
            <w:r w:rsidR="00A036A5">
              <w:rPr>
                <w:noProof/>
              </w:rPr>
              <w:t xml:space="preserve">. </w:t>
            </w:r>
            <w:r w:rsidR="001A56B1">
              <w:rPr>
                <w:noProof/>
              </w:rPr>
              <w:t>Since</w:t>
            </w:r>
            <w:r w:rsidR="004C63C8">
              <w:rPr>
                <w:noProof/>
              </w:rPr>
              <w:t xml:space="preserve"> Msg3 retransmission is already covered by </w:t>
            </w:r>
            <w:r w:rsidR="004C63C8">
              <w:rPr>
                <w:noProof/>
                <w:lang w:eastAsia="zh-CN"/>
              </w:rPr>
              <w:t xml:space="preserve">PUSCH scheduled by a </w:t>
            </w:r>
            <w:r w:rsidR="004C63C8" w:rsidRPr="00B916EC">
              <w:t xml:space="preserve">DCI format </w:t>
            </w:r>
            <w:r w:rsidR="004C63C8">
              <w:t>0_0</w:t>
            </w:r>
            <w:r w:rsidR="004C63C8">
              <w:rPr>
                <w:noProof/>
                <w:lang w:eastAsia="zh-CN"/>
              </w:rPr>
              <w:t xml:space="preserve">, </w:t>
            </w:r>
            <w:r w:rsidR="001A56B1">
              <w:rPr>
                <w:noProof/>
                <w:lang w:eastAsia="zh-CN"/>
              </w:rPr>
              <w:t xml:space="preserve">it is natural to align </w:t>
            </w:r>
            <w:r w:rsidR="004C63C8">
              <w:rPr>
                <w:noProof/>
                <w:lang w:eastAsia="zh-CN"/>
              </w:rPr>
              <w:t xml:space="preserve">UE behavior between Msg3 initial transmission and Msg3 retransmission. Besides, for CFRA case, PUSCH scheduled by a RAR UL grant should be treated in the same way as </w:t>
            </w:r>
            <w:r w:rsidR="001A56B1">
              <w:rPr>
                <w:noProof/>
                <w:lang w:eastAsia="zh-CN"/>
              </w:rPr>
              <w:t>normal</w:t>
            </w:r>
            <w:r w:rsidR="004C63C8">
              <w:rPr>
                <w:noProof/>
                <w:lang w:eastAsia="zh-CN"/>
              </w:rPr>
              <w:t xml:space="preserve"> PUSCH scheduled by a DCI format.</w:t>
            </w:r>
          </w:p>
          <w:p w14:paraId="708AA7DE" w14:textId="7F18A16F" w:rsidR="00F86807" w:rsidRPr="001A56B1" w:rsidRDefault="0095417F" w:rsidP="00A036A5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However, the current spec</w:t>
            </w:r>
            <w:r w:rsidR="003D50D8">
              <w:rPr>
                <w:noProof/>
              </w:rPr>
              <w:t xml:space="preserve"> can </w:t>
            </w:r>
            <w:r>
              <w:rPr>
                <w:noProof/>
              </w:rPr>
              <w:t xml:space="preserve">lead </w:t>
            </w:r>
            <w:r w:rsidR="00997344">
              <w:rPr>
                <w:noProof/>
              </w:rPr>
              <w:t xml:space="preserve">to a </w:t>
            </w:r>
            <w:r>
              <w:rPr>
                <w:noProof/>
              </w:rPr>
              <w:t>misunderstanding</w:t>
            </w:r>
            <w:r w:rsidR="003D50D8">
              <w:rPr>
                <w:noProof/>
              </w:rPr>
              <w:t xml:space="preserve"> </w:t>
            </w:r>
            <w:r w:rsidR="00997344">
              <w:rPr>
                <w:noProof/>
              </w:rPr>
              <w:t>that</w:t>
            </w:r>
            <w:r w:rsidR="003D50D8">
              <w:rPr>
                <w:noProof/>
              </w:rPr>
              <w:t xml:space="preserve"> the </w:t>
            </w:r>
            <w:r w:rsidR="001A56B1">
              <w:rPr>
                <w:noProof/>
              </w:rPr>
              <w:t>collision between PDSCH/PDCCH/RS configured by high layer and PUSCH scheduled by a RAR UL grant</w:t>
            </w:r>
            <w:r w:rsidR="003D50D8">
              <w:rPr>
                <w:noProof/>
              </w:rPr>
              <w:t xml:space="preserve"> is covered by the ‘</w:t>
            </w:r>
            <w:r w:rsidR="00CA00CA" w:rsidRPr="00B916EC">
              <w:t xml:space="preserve">if the UE does not detect a DCI format </w:t>
            </w:r>
            <w:r w:rsidR="00CA00CA">
              <w:t xml:space="preserve">0_0, DCI format 0_1, </w:t>
            </w:r>
            <w:r w:rsidR="00CA00CA">
              <w:rPr>
                <w:lang w:val="en-US"/>
              </w:rPr>
              <w:t xml:space="preserve">DCI format 1_0, DCI format 1_1, </w:t>
            </w:r>
            <w:r w:rsidR="00CA00CA">
              <w:t>or DCI format 2_3</w:t>
            </w:r>
            <w:r w:rsidR="003D50D8">
              <w:rPr>
                <w:noProof/>
              </w:rPr>
              <w:t xml:space="preserve">’ statement thus leading to PDSCH/PDCCH/RS reception and cancellation of </w:t>
            </w:r>
            <w:r>
              <w:rPr>
                <w:noProof/>
              </w:rPr>
              <w:t>UL</w:t>
            </w:r>
            <w:r w:rsidR="003D50D8">
              <w:rPr>
                <w:noProof/>
              </w:rPr>
              <w:t xml:space="preserve">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0B47" w:rsidRDefault="00470B47" w:rsidP="00470B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EFF1A7" w:rsidR="00F86807" w:rsidRPr="00965774" w:rsidRDefault="00A036A5" w:rsidP="00A036A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UE should perform </w:t>
            </w:r>
            <w:r w:rsidR="0095417F">
              <w:rPr>
                <w:noProof/>
                <w:lang w:eastAsia="zh-CN"/>
              </w:rPr>
              <w:t xml:space="preserve">UL </w:t>
            </w:r>
            <w:r>
              <w:rPr>
                <w:noProof/>
                <w:lang w:eastAsia="zh-CN"/>
              </w:rPr>
              <w:t xml:space="preserve">transmission </w:t>
            </w:r>
            <w:r w:rsidR="00997344">
              <w:rPr>
                <w:noProof/>
                <w:lang w:eastAsia="zh-CN"/>
              </w:rPr>
              <w:t>scheduled by a RAR UL grant when</w:t>
            </w:r>
            <w:r>
              <w:rPr>
                <w:noProof/>
                <w:lang w:eastAsia="zh-CN"/>
              </w:rPr>
              <w:t xml:space="preserve"> </w:t>
            </w:r>
            <w:r w:rsidR="00E6090C">
              <w:rPr>
                <w:noProof/>
                <w:lang w:eastAsia="zh-CN"/>
              </w:rPr>
              <w:t xml:space="preserve">the PUSCH transmission </w:t>
            </w:r>
            <w:r w:rsidR="00EC436A">
              <w:rPr>
                <w:noProof/>
                <w:lang w:eastAsia="zh-CN"/>
              </w:rPr>
              <w:t xml:space="preserve">scheduled by a RAR UL grant </w:t>
            </w:r>
            <w:r w:rsidR="00E6090C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overlapp</w:t>
            </w:r>
            <w:r w:rsidR="00E6090C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with PDSCH/PDCCH/RS configured by </w:t>
            </w:r>
            <w:r w:rsidR="003D50D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high layer.</w:t>
            </w:r>
          </w:p>
        </w:tc>
      </w:tr>
      <w:tr w:rsidR="00470B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0B47" w:rsidRDefault="00470B47" w:rsidP="00470B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0B47" w:rsidRDefault="00470B47" w:rsidP="00470B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0B47" w:rsidRDefault="00470B47" w:rsidP="00470B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26AFC" w14:textId="6C80A2D6" w:rsidR="001A56B1" w:rsidRDefault="003564BA" w:rsidP="000A4A37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The m</w:t>
            </w:r>
            <w:r w:rsidR="003D50D8">
              <w:rPr>
                <w:noProof/>
                <w:lang w:eastAsia="zh-CN"/>
              </w:rPr>
              <w:t xml:space="preserve">isinterpretation that </w:t>
            </w:r>
            <w:r w:rsidR="0095417F">
              <w:rPr>
                <w:noProof/>
                <w:lang w:eastAsia="zh-CN"/>
              </w:rPr>
              <w:t>UL</w:t>
            </w:r>
            <w:r w:rsidR="003D50D8">
              <w:rPr>
                <w:noProof/>
                <w:lang w:eastAsia="zh-CN"/>
              </w:rPr>
              <w:t xml:space="preserve"> transmission </w:t>
            </w:r>
            <w:r w:rsidR="0095417F">
              <w:rPr>
                <w:noProof/>
                <w:lang w:eastAsia="zh-CN"/>
              </w:rPr>
              <w:t xml:space="preserve">scheduled by a RAR UL grant </w:t>
            </w:r>
            <w:r w:rsidR="003D50D8">
              <w:rPr>
                <w:noProof/>
                <w:lang w:eastAsia="zh-CN"/>
              </w:rPr>
              <w:t xml:space="preserve">should be dropped when it collides with </w:t>
            </w:r>
            <w:r w:rsidR="003D50D8">
              <w:rPr>
                <w:noProof/>
              </w:rPr>
              <w:t>PDSCH/PDCCH/RS configured by high layer rem</w:t>
            </w:r>
            <w:r w:rsidR="008239CF">
              <w:rPr>
                <w:noProof/>
              </w:rPr>
              <w:t>ai</w:t>
            </w:r>
            <w:r w:rsidR="003D50D8">
              <w:rPr>
                <w:noProof/>
              </w:rPr>
              <w:t>ns.</w:t>
            </w:r>
            <w:r w:rsidR="001A56B1">
              <w:rPr>
                <w:noProof/>
              </w:rPr>
              <w:t xml:space="preserve"> </w:t>
            </w:r>
          </w:p>
          <w:p w14:paraId="5C4BEB44" w14:textId="6775E72C" w:rsidR="00470B47" w:rsidRPr="00F86807" w:rsidRDefault="001A56B1" w:rsidP="000A4A3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Misaligned UE behavior between Msg3 initial transmission and Msg3 retransmission.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8699D" w:rsidR="001E41F3" w:rsidRDefault="009E4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A036A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623A9" w14:textId="11045B5F" w:rsidR="00A47B0A" w:rsidRPr="00A47B0A" w:rsidRDefault="00A47B0A" w:rsidP="00A47B0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4A03C64F" w:rsidR="00A309FC" w:rsidRPr="00A309FC" w:rsidRDefault="0007488A" w:rsidP="00B64342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aligns with RAN1 common understanding, </w:t>
            </w:r>
            <w:r w:rsidR="008239CF">
              <w:rPr>
                <w:noProof/>
                <w:lang w:eastAsia="zh-CN"/>
              </w:rPr>
              <w:t xml:space="preserve">with </w:t>
            </w:r>
            <w:r>
              <w:rPr>
                <w:noProof/>
                <w:lang w:eastAsia="zh-CN"/>
              </w:rPr>
              <w:t>no isolated impact</w:t>
            </w:r>
            <w:r w:rsidR="00A309F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3B21AD" w14:textId="7163A7AF" w:rsidR="00A036A5" w:rsidRDefault="00A036A5">
      <w:pPr>
        <w:rPr>
          <w:noProof/>
        </w:rPr>
      </w:pPr>
    </w:p>
    <w:p w14:paraId="1724CCF4" w14:textId="495FEF06" w:rsidR="00A036A5" w:rsidRPr="00A036A5" w:rsidRDefault="00A036A5" w:rsidP="00A036A5">
      <w:pPr>
        <w:pStyle w:val="2"/>
        <w:rPr>
          <w:rFonts w:eastAsia="宋体"/>
          <w:lang w:eastAsia="zh-CN"/>
        </w:rPr>
      </w:pPr>
      <w:bookmarkStart w:id="2" w:name="_Ref500831375"/>
      <w:bookmarkStart w:id="3" w:name="_Toc12021489"/>
      <w:bookmarkStart w:id="4" w:name="_Toc20311601"/>
      <w:bookmarkStart w:id="5" w:name="_Toc26719426"/>
      <w:bookmarkStart w:id="6" w:name="_Toc44877086"/>
      <w:bookmarkStart w:id="7" w:name="_Toc51963717"/>
      <w:bookmarkStart w:id="8" w:name="_Toc74673464"/>
      <w:r w:rsidRPr="00B916EC">
        <w:rPr>
          <w:rFonts w:eastAsia="宋体"/>
          <w:lang w:eastAsia="zh-CN"/>
        </w:rPr>
        <w:t>11.1</w:t>
      </w:r>
      <w:r w:rsidRPr="00B916EC">
        <w:rPr>
          <w:rFonts w:eastAsia="宋体"/>
          <w:lang w:eastAsia="zh-CN"/>
        </w:rPr>
        <w:tab/>
        <w:t>Slot configuration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64E2D8A9" w14:textId="279AA660" w:rsidR="00A036A5" w:rsidRPr="00B916EC" w:rsidRDefault="00A036A5" w:rsidP="00A036A5">
      <w:r w:rsidRPr="00D93263">
        <w:t xml:space="preserve">For </w:t>
      </w:r>
      <w:r w:rsidRPr="00D93263">
        <w:rPr>
          <w:lang w:val="fi-FI"/>
        </w:rPr>
        <w:t>operation on a single carrier in unpaired spectrum,</w:t>
      </w:r>
      <w:r>
        <w:rPr>
          <w:lang w:val="fi-FI"/>
        </w:rPr>
        <w:t xml:space="preserve"> </w:t>
      </w:r>
      <w:r>
        <w:t xml:space="preserve">if </w:t>
      </w:r>
      <w:r>
        <w:rPr>
          <w:lang w:val="en-US"/>
        </w:rPr>
        <w:t>a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>by higher layers to receive</w:t>
      </w:r>
      <w:r w:rsidRPr="00B916EC">
        <w:t xml:space="preserve"> </w:t>
      </w:r>
      <w:r>
        <w:t xml:space="preserve">a </w:t>
      </w:r>
      <w:r w:rsidRPr="00B916EC">
        <w:t>PDCCH</w:t>
      </w:r>
      <w:r>
        <w:t>, or a PDSCH,</w:t>
      </w:r>
      <w:r w:rsidRPr="00B916EC">
        <w:t xml:space="preserve"> or </w:t>
      </w:r>
      <w:r>
        <w:t xml:space="preserve">a </w:t>
      </w:r>
      <w:r w:rsidRPr="00B916EC">
        <w:t xml:space="preserve">CSI-RS in </w:t>
      </w:r>
      <w:r>
        <w:t>a</w:t>
      </w:r>
      <w:r w:rsidRPr="00B916EC">
        <w:t xml:space="preserve"> set of symbols of </w:t>
      </w:r>
      <w:r>
        <w:t>a</w:t>
      </w:r>
      <w:r w:rsidRPr="00B916EC">
        <w:t xml:space="preserve"> slot</w:t>
      </w:r>
      <w:r>
        <w:t>, the UE</w:t>
      </w:r>
      <w:r w:rsidRPr="00B916EC">
        <w:t xml:space="preserve"> receive</w:t>
      </w:r>
      <w:r>
        <w:rPr>
          <w:lang w:val="en-US"/>
        </w:rPr>
        <w:t>s</w:t>
      </w:r>
      <w:r w:rsidRPr="00B916EC">
        <w:t xml:space="preserve"> the PDCCH</w:t>
      </w:r>
      <w:r>
        <w:t>, the PDSCH,</w:t>
      </w:r>
      <w:r w:rsidRPr="00B916EC">
        <w:t xml:space="preserve"> or the CSI-RS if the UE does not detect </w:t>
      </w:r>
      <w:ins w:id="9" w:author="Siqi,Liu(vivo)" w:date="2021-11-02T15:37:00Z">
        <w:r w:rsidR="008239CF">
          <w:t xml:space="preserve">a </w:t>
        </w:r>
        <w:r w:rsidR="008239CF">
          <w:rPr>
            <w:lang w:val="en-US"/>
          </w:rPr>
          <w:t>RAR UL grant,</w:t>
        </w:r>
        <w:r w:rsidR="008239CF" w:rsidRPr="00B916EC">
          <w:t xml:space="preserve"> </w:t>
        </w:r>
      </w:ins>
      <w:r w:rsidRPr="00B916EC">
        <w:t xml:space="preserve">a DCI format </w:t>
      </w:r>
      <w:r>
        <w:t xml:space="preserve">0_0, DCI format 0_1, </w:t>
      </w:r>
      <w:r>
        <w:rPr>
          <w:lang w:val="en-US"/>
        </w:rPr>
        <w:t xml:space="preserve">DCI format 1_0, DCI format 1_1, </w:t>
      </w:r>
      <w:r>
        <w:t xml:space="preserve">or DCI format 2_3 </w:t>
      </w:r>
      <w:r w:rsidRPr="00B439EE">
        <w:rPr>
          <w:rFonts w:eastAsia="宋体"/>
          <w:lang w:eastAsia="zh-CN"/>
        </w:rPr>
        <w:t xml:space="preserve">that indicates to the UE to transmit a PUSCH, a PUCCH, a PRACH, or a SRS </w:t>
      </w:r>
      <w:r w:rsidRPr="005261DA">
        <w:rPr>
          <w:rFonts w:eastAsia="宋体"/>
          <w:lang w:eastAsia="zh-CN"/>
        </w:rPr>
        <w:t xml:space="preserve">in </w:t>
      </w:r>
      <w:r w:rsidRPr="00147F39">
        <w:rPr>
          <w:rFonts w:eastAsia="宋体"/>
          <w:lang w:eastAsia="zh-CN"/>
        </w:rPr>
        <w:t>at least one symbol of the</w:t>
      </w:r>
      <w:r w:rsidRPr="005261DA">
        <w:rPr>
          <w:rFonts w:eastAsia="宋体"/>
          <w:lang w:eastAsia="zh-CN"/>
        </w:rPr>
        <w:t xml:space="preserve"> </w:t>
      </w:r>
      <w:r w:rsidRPr="00B439EE">
        <w:rPr>
          <w:rFonts w:eastAsia="宋体"/>
          <w:lang w:eastAsia="zh-CN"/>
        </w:rPr>
        <w:t xml:space="preserve">set of </w:t>
      </w:r>
      <w:r w:rsidRPr="00B916EC">
        <w:t>symbols of the slot</w:t>
      </w:r>
      <w:r>
        <w:rPr>
          <w:lang w:val="en-US"/>
        </w:rPr>
        <w:t>; o</w:t>
      </w:r>
      <w:proofErr w:type="spellStart"/>
      <w:r w:rsidRPr="00B916EC">
        <w:t>therwise</w:t>
      </w:r>
      <w:proofErr w:type="spellEnd"/>
      <w:r w:rsidRPr="00B916EC">
        <w:t xml:space="preserve">, the UE </w:t>
      </w:r>
      <w:r>
        <w:rPr>
          <w:lang w:val="en-US"/>
        </w:rPr>
        <w:t>does</w:t>
      </w:r>
      <w:r w:rsidRPr="00B916EC">
        <w:t xml:space="preserve"> not receive the PDCCH</w:t>
      </w:r>
      <w:r>
        <w:t>, or the PDSCH,</w:t>
      </w:r>
      <w:r w:rsidRPr="00B916EC">
        <w:t xml:space="preserve"> or the CSI-RS in the set of symbols of the slot. </w:t>
      </w:r>
    </w:p>
    <w:p w14:paraId="345F321C" w14:textId="77777777" w:rsidR="00A036A5" w:rsidRPr="00A036A5" w:rsidRDefault="00A036A5">
      <w:pPr>
        <w:rPr>
          <w:noProof/>
        </w:rPr>
      </w:pPr>
    </w:p>
    <w:sectPr w:rsidR="00A036A5" w:rsidRPr="00A036A5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05D1B" w14:textId="77777777" w:rsidR="001E7F50" w:rsidRDefault="001E7F50">
      <w:r>
        <w:separator/>
      </w:r>
    </w:p>
  </w:endnote>
  <w:endnote w:type="continuationSeparator" w:id="0">
    <w:p w14:paraId="17E9137D" w14:textId="77777777" w:rsidR="001E7F50" w:rsidRDefault="001E7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C5831" w14:textId="77777777" w:rsidR="001E7F50" w:rsidRDefault="001E7F50">
      <w:r>
        <w:separator/>
      </w:r>
    </w:p>
  </w:footnote>
  <w:footnote w:type="continuationSeparator" w:id="0">
    <w:p w14:paraId="0F04485F" w14:textId="77777777" w:rsidR="001E7F50" w:rsidRDefault="001E7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132A1"/>
    <w:multiLevelType w:val="hybridMultilevel"/>
    <w:tmpl w:val="C44C0A80"/>
    <w:lvl w:ilvl="0" w:tplc="B492F7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BF333FA"/>
    <w:multiLevelType w:val="hybridMultilevel"/>
    <w:tmpl w:val="C44C0A80"/>
    <w:lvl w:ilvl="0" w:tplc="B492F7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qi,Liu(vivo)">
    <w15:presenceInfo w15:providerId="None" w15:userId="Siqi,Liu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kwtKwFAL1xpAItAAAA"/>
  </w:docVars>
  <w:rsids>
    <w:rsidRoot w:val="00022E4A"/>
    <w:rsid w:val="00002802"/>
    <w:rsid w:val="00015C31"/>
    <w:rsid w:val="00016DB8"/>
    <w:rsid w:val="00022E4A"/>
    <w:rsid w:val="000404B4"/>
    <w:rsid w:val="00047CDB"/>
    <w:rsid w:val="0007488A"/>
    <w:rsid w:val="00090598"/>
    <w:rsid w:val="0009070F"/>
    <w:rsid w:val="00093A1C"/>
    <w:rsid w:val="000978CB"/>
    <w:rsid w:val="000A3DEA"/>
    <w:rsid w:val="000A4A37"/>
    <w:rsid w:val="000A6394"/>
    <w:rsid w:val="000B0A0D"/>
    <w:rsid w:val="000B7FED"/>
    <w:rsid w:val="000C038A"/>
    <w:rsid w:val="000C6598"/>
    <w:rsid w:val="000D44B3"/>
    <w:rsid w:val="000F5468"/>
    <w:rsid w:val="00101CB5"/>
    <w:rsid w:val="001179C4"/>
    <w:rsid w:val="001236A4"/>
    <w:rsid w:val="00145D43"/>
    <w:rsid w:val="00157188"/>
    <w:rsid w:val="00192C46"/>
    <w:rsid w:val="001A08B3"/>
    <w:rsid w:val="001A56B1"/>
    <w:rsid w:val="001A5B42"/>
    <w:rsid w:val="001A7B60"/>
    <w:rsid w:val="001B52F0"/>
    <w:rsid w:val="001B7A65"/>
    <w:rsid w:val="001D3DE7"/>
    <w:rsid w:val="001D4487"/>
    <w:rsid w:val="001E20D5"/>
    <w:rsid w:val="001E41F3"/>
    <w:rsid w:val="001E7F50"/>
    <w:rsid w:val="00231D08"/>
    <w:rsid w:val="00247574"/>
    <w:rsid w:val="0026004D"/>
    <w:rsid w:val="002640DD"/>
    <w:rsid w:val="0026439C"/>
    <w:rsid w:val="00264F89"/>
    <w:rsid w:val="00275D12"/>
    <w:rsid w:val="00280E95"/>
    <w:rsid w:val="00284FEB"/>
    <w:rsid w:val="002860C4"/>
    <w:rsid w:val="00296A5C"/>
    <w:rsid w:val="002B54B0"/>
    <w:rsid w:val="002B5741"/>
    <w:rsid w:val="002E472E"/>
    <w:rsid w:val="002F160C"/>
    <w:rsid w:val="002F614E"/>
    <w:rsid w:val="00305409"/>
    <w:rsid w:val="003268E7"/>
    <w:rsid w:val="003461B2"/>
    <w:rsid w:val="003512C4"/>
    <w:rsid w:val="003564BA"/>
    <w:rsid w:val="003609EF"/>
    <w:rsid w:val="0036231A"/>
    <w:rsid w:val="00362AB6"/>
    <w:rsid w:val="00367D69"/>
    <w:rsid w:val="00374DD4"/>
    <w:rsid w:val="003A35CA"/>
    <w:rsid w:val="003D01B5"/>
    <w:rsid w:val="003D50D8"/>
    <w:rsid w:val="003D6010"/>
    <w:rsid w:val="003E1A36"/>
    <w:rsid w:val="00410371"/>
    <w:rsid w:val="0041261A"/>
    <w:rsid w:val="00415A5D"/>
    <w:rsid w:val="004242F1"/>
    <w:rsid w:val="00437DF8"/>
    <w:rsid w:val="00470B47"/>
    <w:rsid w:val="004B75B7"/>
    <w:rsid w:val="004C63C8"/>
    <w:rsid w:val="004C7FB6"/>
    <w:rsid w:val="004D4241"/>
    <w:rsid w:val="004E7FF8"/>
    <w:rsid w:val="0051580D"/>
    <w:rsid w:val="00547111"/>
    <w:rsid w:val="005520A1"/>
    <w:rsid w:val="00553B3C"/>
    <w:rsid w:val="0055474E"/>
    <w:rsid w:val="00556925"/>
    <w:rsid w:val="00563CBE"/>
    <w:rsid w:val="005768B6"/>
    <w:rsid w:val="00581820"/>
    <w:rsid w:val="00582FF2"/>
    <w:rsid w:val="00586E78"/>
    <w:rsid w:val="00592D74"/>
    <w:rsid w:val="005B6B66"/>
    <w:rsid w:val="005E2C44"/>
    <w:rsid w:val="005F69A2"/>
    <w:rsid w:val="00607450"/>
    <w:rsid w:val="00621188"/>
    <w:rsid w:val="006257ED"/>
    <w:rsid w:val="00627797"/>
    <w:rsid w:val="00652BE2"/>
    <w:rsid w:val="00665C47"/>
    <w:rsid w:val="00671057"/>
    <w:rsid w:val="00673A2D"/>
    <w:rsid w:val="00690190"/>
    <w:rsid w:val="00692D78"/>
    <w:rsid w:val="00695808"/>
    <w:rsid w:val="006B1F9B"/>
    <w:rsid w:val="006B46FB"/>
    <w:rsid w:val="006D328F"/>
    <w:rsid w:val="006E21FB"/>
    <w:rsid w:val="007226C5"/>
    <w:rsid w:val="00765A74"/>
    <w:rsid w:val="00773370"/>
    <w:rsid w:val="00783A06"/>
    <w:rsid w:val="00792342"/>
    <w:rsid w:val="007977A8"/>
    <w:rsid w:val="007A1661"/>
    <w:rsid w:val="007B512A"/>
    <w:rsid w:val="007C2097"/>
    <w:rsid w:val="007D6A07"/>
    <w:rsid w:val="007E212A"/>
    <w:rsid w:val="007F7259"/>
    <w:rsid w:val="008040A8"/>
    <w:rsid w:val="00820071"/>
    <w:rsid w:val="008239CF"/>
    <w:rsid w:val="008279FA"/>
    <w:rsid w:val="00837171"/>
    <w:rsid w:val="0084473C"/>
    <w:rsid w:val="008617FC"/>
    <w:rsid w:val="008626E7"/>
    <w:rsid w:val="00870EE7"/>
    <w:rsid w:val="00874285"/>
    <w:rsid w:val="008863B9"/>
    <w:rsid w:val="00892564"/>
    <w:rsid w:val="008A45A6"/>
    <w:rsid w:val="008F3789"/>
    <w:rsid w:val="008F37CF"/>
    <w:rsid w:val="008F686C"/>
    <w:rsid w:val="009148DE"/>
    <w:rsid w:val="00927EBE"/>
    <w:rsid w:val="00941E30"/>
    <w:rsid w:val="0095417F"/>
    <w:rsid w:val="00965774"/>
    <w:rsid w:val="0097769D"/>
    <w:rsid w:val="009777D9"/>
    <w:rsid w:val="00991B88"/>
    <w:rsid w:val="00997344"/>
    <w:rsid w:val="009A5753"/>
    <w:rsid w:val="009A579D"/>
    <w:rsid w:val="009E3297"/>
    <w:rsid w:val="009E4122"/>
    <w:rsid w:val="009E724A"/>
    <w:rsid w:val="009F15FC"/>
    <w:rsid w:val="009F734F"/>
    <w:rsid w:val="00A036A5"/>
    <w:rsid w:val="00A15A54"/>
    <w:rsid w:val="00A17D0A"/>
    <w:rsid w:val="00A207F6"/>
    <w:rsid w:val="00A21473"/>
    <w:rsid w:val="00A246B6"/>
    <w:rsid w:val="00A309FC"/>
    <w:rsid w:val="00A42F79"/>
    <w:rsid w:val="00A47B0A"/>
    <w:rsid w:val="00A47E70"/>
    <w:rsid w:val="00A50CF0"/>
    <w:rsid w:val="00A662D6"/>
    <w:rsid w:val="00A7671C"/>
    <w:rsid w:val="00AA2CBC"/>
    <w:rsid w:val="00AC0087"/>
    <w:rsid w:val="00AC5820"/>
    <w:rsid w:val="00AD1CD8"/>
    <w:rsid w:val="00AD7CC6"/>
    <w:rsid w:val="00AE50BF"/>
    <w:rsid w:val="00B0302C"/>
    <w:rsid w:val="00B04820"/>
    <w:rsid w:val="00B04ECA"/>
    <w:rsid w:val="00B162FD"/>
    <w:rsid w:val="00B216C8"/>
    <w:rsid w:val="00B258BB"/>
    <w:rsid w:val="00B35D57"/>
    <w:rsid w:val="00B414CD"/>
    <w:rsid w:val="00B5132A"/>
    <w:rsid w:val="00B64342"/>
    <w:rsid w:val="00B67B97"/>
    <w:rsid w:val="00B968C8"/>
    <w:rsid w:val="00BA3EC5"/>
    <w:rsid w:val="00BA51D9"/>
    <w:rsid w:val="00BB315A"/>
    <w:rsid w:val="00BB5DFC"/>
    <w:rsid w:val="00BC44D4"/>
    <w:rsid w:val="00BC5702"/>
    <w:rsid w:val="00BD279D"/>
    <w:rsid w:val="00BD34E8"/>
    <w:rsid w:val="00BD5F66"/>
    <w:rsid w:val="00BD6BB8"/>
    <w:rsid w:val="00BF2590"/>
    <w:rsid w:val="00C04216"/>
    <w:rsid w:val="00C30BF6"/>
    <w:rsid w:val="00C50FD9"/>
    <w:rsid w:val="00C627F4"/>
    <w:rsid w:val="00C65C25"/>
    <w:rsid w:val="00C66BA2"/>
    <w:rsid w:val="00C93915"/>
    <w:rsid w:val="00C95985"/>
    <w:rsid w:val="00CA00CA"/>
    <w:rsid w:val="00CC5026"/>
    <w:rsid w:val="00CC68D0"/>
    <w:rsid w:val="00CF16C7"/>
    <w:rsid w:val="00CF6522"/>
    <w:rsid w:val="00D03F9A"/>
    <w:rsid w:val="00D06D51"/>
    <w:rsid w:val="00D112F3"/>
    <w:rsid w:val="00D1234D"/>
    <w:rsid w:val="00D1556B"/>
    <w:rsid w:val="00D24991"/>
    <w:rsid w:val="00D46378"/>
    <w:rsid w:val="00D50255"/>
    <w:rsid w:val="00D57E2A"/>
    <w:rsid w:val="00D66520"/>
    <w:rsid w:val="00D81D3E"/>
    <w:rsid w:val="00DE34CF"/>
    <w:rsid w:val="00DF4CFC"/>
    <w:rsid w:val="00E05004"/>
    <w:rsid w:val="00E13F3D"/>
    <w:rsid w:val="00E215DD"/>
    <w:rsid w:val="00E22CA2"/>
    <w:rsid w:val="00E34898"/>
    <w:rsid w:val="00E6090C"/>
    <w:rsid w:val="00E62A9D"/>
    <w:rsid w:val="00E83D22"/>
    <w:rsid w:val="00E848F2"/>
    <w:rsid w:val="00EA691C"/>
    <w:rsid w:val="00EA6D88"/>
    <w:rsid w:val="00EB09B7"/>
    <w:rsid w:val="00EC25D8"/>
    <w:rsid w:val="00EC436A"/>
    <w:rsid w:val="00EE7D7C"/>
    <w:rsid w:val="00EF3427"/>
    <w:rsid w:val="00F01730"/>
    <w:rsid w:val="00F07FD3"/>
    <w:rsid w:val="00F176A4"/>
    <w:rsid w:val="00F25D98"/>
    <w:rsid w:val="00F300FB"/>
    <w:rsid w:val="00F31BFD"/>
    <w:rsid w:val="00F65047"/>
    <w:rsid w:val="00F75966"/>
    <w:rsid w:val="00F8433A"/>
    <w:rsid w:val="00F86807"/>
    <w:rsid w:val="00F9782E"/>
    <w:rsid w:val="00FA1A17"/>
    <w:rsid w:val="00FB6386"/>
    <w:rsid w:val="00FD0006"/>
    <w:rsid w:val="00FF36A2"/>
    <w:rsid w:val="00FF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0E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A47B0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2F614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F61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0D3D9-7B82-4CF2-B9BF-808A61D8D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 on HARQ reporting for multiple pools with PSFCH</dc:title>
  <dc:subject/>
  <dc:creator>Michael Sanders, John M Meredith</dc:creator>
  <cp:keywords/>
  <cp:lastModifiedBy>Siqi,Liu(vivo)</cp:lastModifiedBy>
  <cp:revision>16</cp:revision>
  <cp:lastPrinted>1899-12-31T23:00:00Z</cp:lastPrinted>
  <dcterms:created xsi:type="dcterms:W3CDTF">2021-11-02T07:47:00Z</dcterms:created>
  <dcterms:modified xsi:type="dcterms:W3CDTF">2021-11-05T03:01:00Z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107-e</vt:lpwstr>
  </property>
  <property fmtid="{D5CDD505-2E9C-101B-9397-08002B2CF9AE}" pid="4" name="Location">
    <vt:lpwstr>e-Meeting</vt:lpwstr>
  </property>
  <property fmtid="{D5CDD505-2E9C-101B-9397-08002B2CF9AE}" pid="5" name="Country">
    <vt:lpwstr> &lt;Country&gt;</vt:lpwstr>
  </property>
  <property fmtid="{D5CDD505-2E9C-101B-9397-08002B2CF9AE}" pid="6" name="StartDate">
    <vt:lpwstr>November 11th</vt:lpwstr>
  </property>
  <property fmtid="{D5CDD505-2E9C-101B-9397-08002B2CF9AE}" pid="7" name="EndDate">
    <vt:lpwstr>19th</vt:lpwstr>
  </property>
  <property fmtid="{D5CDD505-2E9C-101B-9397-08002B2CF9AE}" pid="8" name="Tdoc#">
    <vt:lpwstr>R1-2111128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15.14.0</vt:lpwstr>
  </property>
  <property fmtid="{D5CDD505-2E9C-101B-9397-08002B2CF9AE}" pid="12" name="Version">
    <vt:lpwstr>&lt;Version#&gt;</vt:lpwstr>
  </property>
  <property fmtid="{D5CDD505-2E9C-101B-9397-08002B2CF9AE}" pid="13" name="SourceIfWg">
    <vt:lpwstr>vivo</vt:lpwstr>
  </property>
  <property fmtid="{D5CDD505-2E9C-101B-9397-08002B2CF9AE}" pid="14" name="SourceIfTsg">
    <vt:lpwstr>R1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2021-11-01</vt:lpwstr>
  </property>
  <property fmtid="{D5CDD505-2E9C-101B-9397-08002B2CF9AE}" pid="18" name="Release">
    <vt:lpwstr>Rel-15</vt:lpwstr>
  </property>
  <property fmtid="{D5CDD505-2E9C-101B-9397-08002B2CF9AE}" pid="19" name="CrTitle">
    <vt:lpwstr>Draft CR on collision between UL transmission scheduled by RAR UL grant and DL reception configured by high layer</vt:lpwstr>
  </property>
  <property fmtid="{D5CDD505-2E9C-101B-9397-08002B2CF9AE}" pid="20" name="MtgTitle">
    <vt:lpwstr>&lt;MTG_TITLE&gt;</vt:lpwstr>
  </property>
</Properties>
</file>